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96EF" w14:textId="368106A2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A939C3">
        <w:rPr>
          <w:rFonts w:cs="Arial"/>
          <w:b/>
          <w:bCs/>
          <w:sz w:val="24"/>
          <w:szCs w:val="24"/>
        </w:rPr>
        <w:t>20</w:t>
      </w:r>
      <w:r>
        <w:rPr>
          <w:b/>
          <w:i/>
          <w:noProof/>
          <w:sz w:val="28"/>
        </w:rPr>
        <w:tab/>
      </w:r>
      <w:r w:rsidR="00F204F7">
        <w:fldChar w:fldCharType="begin"/>
      </w:r>
      <w:r w:rsidR="00F204F7">
        <w:instrText xml:space="preserve"> DOCPROPERTY  Tdoc#  \* MERGEFORMAT </w:instrText>
      </w:r>
      <w:r w:rsidR="00F204F7">
        <w:fldChar w:fldCharType="separate"/>
      </w:r>
      <w:r w:rsidR="00317A5F" w:rsidRPr="00317A5F">
        <w:rPr>
          <w:b/>
          <w:i/>
          <w:noProof/>
          <w:sz w:val="28"/>
        </w:rPr>
        <w:t>R3-232548</w:t>
      </w:r>
      <w:r w:rsidR="00F204F7">
        <w:rPr>
          <w:b/>
          <w:i/>
          <w:noProof/>
          <w:sz w:val="28"/>
        </w:rPr>
        <w:fldChar w:fldCharType="end"/>
      </w:r>
    </w:p>
    <w:p w14:paraId="7CB45193" w14:textId="52A2A8AA" w:rsidR="001E41F3" w:rsidRDefault="00A939C3" w:rsidP="00237ABC">
      <w:pPr>
        <w:pStyle w:val="CRCoverPage"/>
        <w:outlineLvl w:val="0"/>
        <w:rPr>
          <w:b/>
          <w:noProof/>
          <w:sz w:val="24"/>
        </w:rPr>
      </w:pPr>
      <w:r w:rsidRPr="00A939C3">
        <w:rPr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6E1C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548C4" w:rsidR="001E41F3" w:rsidRPr="00410371" w:rsidRDefault="00A939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08398" w:rsidR="001E41F3" w:rsidRPr="00410371" w:rsidRDefault="006E1C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B90CF8">
                <w:rPr>
                  <w:b/>
                  <w:noProof/>
                  <w:sz w:val="28"/>
                </w:rPr>
                <w:t>4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C536A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15B6C" w:rsidR="001E41F3" w:rsidRDefault="00C536AF">
            <w:pPr>
              <w:pStyle w:val="CRCoverPage"/>
              <w:spacing w:after="0"/>
              <w:ind w:left="100"/>
              <w:rPr>
                <w:noProof/>
              </w:rPr>
            </w:pPr>
            <w:r w:rsidRPr="00C536AF">
              <w:rPr>
                <w:noProof/>
              </w:rPr>
              <w:t>(BLCR to 38.473) Support for NR Sidelink Relay Enhancements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6E1C8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79B877" w:rsidR="001E41F3" w:rsidRDefault="006E1C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237ABC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6E1C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CC4F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15080FE6" w:rsidR="00CC4FB1" w:rsidRDefault="00CC4FB1" w:rsidP="00830B1B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02797BC5" w14:textId="77777777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  <w:p w14:paraId="6ACA4173" w14:textId="0B13658C" w:rsidR="00A939C3" w:rsidRDefault="00A9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Resubmitted to RAN3#120 for approval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D6A4007" w14:textId="6E3494B6" w:rsidR="00CC4FB1" w:rsidRDefault="00CC4FB1" w:rsidP="00CC4FB1">
      <w:pPr>
        <w:pStyle w:val="Heading4"/>
        <w:rPr>
          <w:lang w:eastAsia="en-GB"/>
        </w:rPr>
      </w:pPr>
      <w:bookmarkStart w:id="3" w:name="_Toc45832552"/>
      <w:bookmarkStart w:id="4" w:name="_Toc51763832"/>
      <w:bookmarkStart w:id="5" w:name="_Toc64449002"/>
      <w:bookmarkStart w:id="6" w:name="_Toc66289661"/>
      <w:bookmarkStart w:id="7" w:name="_Toc74154774"/>
      <w:bookmarkStart w:id="8" w:name="_Toc81383518"/>
      <w:bookmarkStart w:id="9" w:name="_Toc88658151"/>
      <w:bookmarkStart w:id="10" w:name="_Toc97911063"/>
      <w:bookmarkStart w:id="11" w:name="_Toc99038823"/>
      <w:bookmarkStart w:id="12" w:name="_Toc99731086"/>
      <w:bookmarkStart w:id="13" w:name="_Toc105511217"/>
      <w:bookmarkStart w:id="14" w:name="_Toc105927749"/>
      <w:bookmarkStart w:id="15" w:name="_Toc106110289"/>
      <w:bookmarkStart w:id="16" w:name="_Toc113835726"/>
      <w:bookmarkStart w:id="17" w:name="_Toc120124574"/>
      <w:bookmarkStart w:id="18" w:name="_Toc121161574"/>
      <w:bookmarkStart w:id="19" w:name="_Toc99123710"/>
      <w:bookmarkStart w:id="20" w:name="_Toc99662516"/>
      <w:bookmarkStart w:id="21" w:name="_Toc105152594"/>
      <w:bookmarkStart w:id="22" w:name="_Toc105174400"/>
      <w:bookmarkStart w:id="23" w:name="_Hlk99614805"/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C4FB1" w14:paraId="12AE0898" w14:textId="77777777" w:rsidTr="009756D7">
        <w:tc>
          <w:tcPr>
            <w:tcW w:w="2551" w:type="dxa"/>
          </w:tcPr>
          <w:p w14:paraId="578CAFA2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4B3AB69D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267C79EE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05E7196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2383DF8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C4FB1" w14:paraId="213290AD" w14:textId="77777777" w:rsidTr="009756D7">
        <w:tc>
          <w:tcPr>
            <w:tcW w:w="2551" w:type="dxa"/>
          </w:tcPr>
          <w:p w14:paraId="398C7D38" w14:textId="77777777" w:rsidR="00CC4FB1" w:rsidRDefault="00CC4FB1" w:rsidP="009756D7">
            <w:pPr>
              <w:pStyle w:val="TAL"/>
              <w:rPr>
                <w:rFonts w:eastAsia="Tahoma"/>
              </w:rPr>
            </w:pPr>
            <w:bookmarkStart w:id="24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DACAA8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4417E1ED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4320DB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215050A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</w:tr>
      <w:tr w:rsidR="00CC4FB1" w14:paraId="6C141F63" w14:textId="77777777" w:rsidTr="009756D7">
        <w:tc>
          <w:tcPr>
            <w:tcW w:w="2551" w:type="dxa"/>
          </w:tcPr>
          <w:p w14:paraId="2BE5024F" w14:textId="77777777" w:rsidR="00CC4FB1" w:rsidRDefault="00CC4FB1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</w:tcPr>
          <w:p w14:paraId="0B9652CA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0F2CACE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D5AF5E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597D00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</w:tr>
      <w:tr w:rsidR="00CC4FB1" w14:paraId="48719BDC" w14:textId="77777777" w:rsidTr="009756D7">
        <w:tc>
          <w:tcPr>
            <w:tcW w:w="2551" w:type="dxa"/>
          </w:tcPr>
          <w:p w14:paraId="5B05156B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6D139ED5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4C13FFA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24C01132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7760678E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</w:tr>
      <w:tr w:rsidR="00CC4FB1" w14:paraId="24BC319E" w14:textId="77777777" w:rsidTr="009756D7">
        <w:tc>
          <w:tcPr>
            <w:tcW w:w="2551" w:type="dxa"/>
          </w:tcPr>
          <w:p w14:paraId="497528B4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2EA75CC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65A01563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9616CE7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99BB00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</w:tr>
      <w:tr w:rsidR="00CC4FB1" w14:paraId="6A1F042A" w14:textId="77777777" w:rsidTr="009756D7">
        <w:tc>
          <w:tcPr>
            <w:tcW w:w="2551" w:type="dxa"/>
          </w:tcPr>
          <w:p w14:paraId="62C83BA9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</w:tcPr>
          <w:p w14:paraId="36A5A440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0B9B0DA2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5666C64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FD1AE7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</w:tr>
      <w:bookmarkEnd w:id="24"/>
      <w:tr w:rsidR="00694DF3" w:rsidRPr="001D2A9F" w14:paraId="4A8E6469" w14:textId="77777777" w:rsidTr="00694DF3">
        <w:trPr>
          <w:ins w:id="25" w:author="Huawei" w:date="2023-02-14T08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FA8" w14:textId="48FA8C87" w:rsidR="00694DF3" w:rsidRPr="00694DF3" w:rsidRDefault="00694DF3" w:rsidP="009756D7">
            <w:pPr>
              <w:pStyle w:val="TAL"/>
              <w:rPr>
                <w:ins w:id="26" w:author="Huawei" w:date="2023-02-14T08:14:00Z"/>
                <w:rFonts w:eastAsia="Tahoma"/>
                <w:lang w:eastAsia="zh-CN"/>
              </w:rPr>
            </w:pPr>
            <w:ins w:id="27" w:author="Huawei" w:date="2023-02-14T08:14:00Z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</w:ins>
            <w:ins w:id="28" w:author="Huawei" w:date="2023-03-01T16:10:00Z">
              <w:r w:rsidR="00101FFF">
                <w:rPr>
                  <w:rFonts w:eastAsia="Tahoma"/>
                  <w:snapToGrid w:val="0"/>
                </w:rPr>
                <w:t xml:space="preserve">Layer-2 </w:t>
              </w:r>
            </w:ins>
            <w:ins w:id="29" w:author="Huawei" w:date="2023-02-14T08:14:00Z"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976" w14:textId="77777777" w:rsidR="00694DF3" w:rsidRPr="00694DF3" w:rsidRDefault="00694DF3" w:rsidP="009756D7">
            <w:pPr>
              <w:pStyle w:val="TAL"/>
              <w:rPr>
                <w:ins w:id="30" w:author="Huawei" w:date="2023-02-14T08:14:00Z"/>
                <w:rFonts w:eastAsia="Tahoma"/>
              </w:rPr>
            </w:pPr>
            <w:ins w:id="31" w:author="Huawei" w:date="2023-02-14T08:14:00Z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03" w14:textId="77777777" w:rsidR="00694DF3" w:rsidRPr="00694DF3" w:rsidRDefault="00694DF3" w:rsidP="009756D7">
            <w:pPr>
              <w:pStyle w:val="TAL"/>
              <w:rPr>
                <w:ins w:id="32" w:author="Huawei" w:date="2023-02-14T08:14:00Z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9E8" w14:textId="77777777" w:rsidR="00694DF3" w:rsidRPr="00694DF3" w:rsidRDefault="00694DF3" w:rsidP="009756D7">
            <w:pPr>
              <w:pStyle w:val="TAL"/>
              <w:rPr>
                <w:ins w:id="33" w:author="Huawei" w:date="2023-02-14T08:14:00Z"/>
                <w:rFonts w:eastAsia="Tahoma"/>
                <w:snapToGrid w:val="0"/>
              </w:rPr>
            </w:pPr>
            <w:ins w:id="34" w:author="Huawei" w:date="2023-02-14T08:14:00Z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88D" w14:textId="4ED7507F" w:rsidR="00694DF3" w:rsidRPr="00694DF3" w:rsidRDefault="00694DF3" w:rsidP="009756D7">
            <w:pPr>
              <w:pStyle w:val="TAL"/>
              <w:rPr>
                <w:ins w:id="35" w:author="Huawei" w:date="2023-02-14T08:14:00Z"/>
                <w:rFonts w:eastAsia="Tahoma"/>
                <w:snapToGrid w:val="0"/>
              </w:rPr>
            </w:pPr>
            <w:ins w:id="36" w:author="Huawei" w:date="2023-02-14T08:15:00Z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</w:tr>
    </w:tbl>
    <w:p w14:paraId="4E98FE6D" w14:textId="76E062E7" w:rsidR="00952622" w:rsidRDefault="00952622" w:rsidP="00C665ED">
      <w:pPr>
        <w:rPr>
          <w:ins w:id="37" w:author="Huawei" w:date="2023-02-14T08:05:00Z"/>
        </w:rPr>
      </w:pPr>
    </w:p>
    <w:p w14:paraId="193F428A" w14:textId="60F61EF6" w:rsidR="00952622" w:rsidRDefault="00952622">
      <w:pPr>
        <w:spacing w:after="0"/>
        <w:rPr>
          <w:ins w:id="38" w:author="Huawei" w:date="2023-02-14T08:05:00Z"/>
        </w:rPr>
      </w:pPr>
    </w:p>
    <w:p w14:paraId="7100E369" w14:textId="77777777" w:rsidR="00952622" w:rsidRDefault="00952622" w:rsidP="00C665ED">
      <w:pPr>
        <w:rPr>
          <w:ins w:id="39" w:author="Huawei" w:date="2023-02-14T08:05:00Z"/>
        </w:rPr>
        <w:sectPr w:rsidR="009526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41C9" w14:textId="22494C4D" w:rsidR="00C665ED" w:rsidRDefault="00C665ED" w:rsidP="00C665ED"/>
    <w:p w14:paraId="43CB4FBB" w14:textId="77777777" w:rsidR="00952622" w:rsidRPr="00EA5FA7" w:rsidRDefault="00952622" w:rsidP="00952622">
      <w:pPr>
        <w:pStyle w:val="Heading3"/>
      </w:pPr>
      <w:bookmarkStart w:id="40" w:name="_Toc20956003"/>
      <w:bookmarkStart w:id="41" w:name="_Toc29893129"/>
      <w:bookmarkStart w:id="42" w:name="_Toc36557066"/>
      <w:bookmarkStart w:id="43" w:name="_Toc45832586"/>
      <w:bookmarkStart w:id="44" w:name="_Toc51763908"/>
      <w:bookmarkStart w:id="45" w:name="_Toc64449080"/>
      <w:bookmarkStart w:id="46" w:name="_Toc66289739"/>
      <w:bookmarkStart w:id="47" w:name="_Toc74154852"/>
      <w:bookmarkStart w:id="48" w:name="_Toc81383596"/>
      <w:bookmarkStart w:id="49" w:name="_Toc88658230"/>
      <w:bookmarkStart w:id="50" w:name="_Toc97911142"/>
      <w:bookmarkStart w:id="51" w:name="_Toc99038966"/>
      <w:bookmarkStart w:id="52" w:name="_Toc99731229"/>
      <w:bookmarkStart w:id="53" w:name="_Toc105511364"/>
      <w:bookmarkStart w:id="54" w:name="_Toc105927896"/>
      <w:bookmarkStart w:id="55" w:name="_Toc106110436"/>
      <w:bookmarkStart w:id="56" w:name="_Toc113835878"/>
      <w:bookmarkStart w:id="57" w:name="_Toc120124734"/>
      <w:bookmarkStart w:id="58" w:name="_Toc121161734"/>
      <w:r w:rsidRPr="00EA5FA7">
        <w:t>9.4.5</w:t>
      </w:r>
      <w:r w:rsidRPr="00EA5FA7"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473F67DC" w14:textId="26296836" w:rsidR="00952622" w:rsidRDefault="009E3239" w:rsidP="00952622">
      <w:pPr>
        <w:pStyle w:val="PL"/>
        <w:rPr>
          <w:ins w:id="59" w:author="Huawei" w:date="2023-02-14T08:08:00Z"/>
        </w:rPr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7F18F8B3" w14:textId="7EB2DB37" w:rsidR="00952622" w:rsidRDefault="00952622" w:rsidP="00952622">
      <w:pPr>
        <w:pStyle w:val="PL"/>
        <w:rPr>
          <w:noProof w:val="0"/>
        </w:rPr>
      </w:pPr>
      <w:ins w:id="60" w:author="Huawei" w:date="2023-02-14T08:08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</w:ins>
      <w:ins w:id="61" w:author="Huawei" w:date="2023-02-14T08:09:00Z">
        <w:r>
          <w:rPr>
            <w:rFonts w:cs="Arial"/>
            <w:lang w:eastAsia="ja-JP"/>
          </w:rPr>
          <w:t>-</w:t>
        </w:r>
      </w:ins>
      <w:ins w:id="62" w:author="Huawei" w:date="2023-02-14T08:08:00Z">
        <w:r w:rsidRPr="001D57D3">
          <w:rPr>
            <w:rFonts w:cs="Arial"/>
            <w:lang w:eastAsia="ja-JP"/>
          </w:rPr>
          <w:t>ProSe</w:t>
        </w:r>
      </w:ins>
      <w:ins w:id="63" w:author="Huawei" w:date="2023-03-01T16:11:00Z">
        <w:r w:rsidR="00101FFF">
          <w:rPr>
            <w:rFonts w:cs="Arial"/>
            <w:lang w:eastAsia="ja-JP"/>
          </w:rPr>
          <w:t>Layer2</w:t>
        </w:r>
      </w:ins>
      <w:ins w:id="64" w:author="Huawei" w:date="2023-02-14T08:08:00Z">
        <w:r w:rsidRPr="001D57D3">
          <w:rPr>
            <w:rFonts w:cs="Arial"/>
            <w:lang w:eastAsia="ja-JP"/>
          </w:rPr>
          <w:t>Multipath</w:t>
        </w:r>
      </w:ins>
      <w:ins w:id="65" w:author="Huawei" w:date="2023-02-14T15:14:00Z"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66" w:author="Huawei" w:date="2023-02-14T08:05:00Z"/>
        </w:rPr>
      </w:pPr>
      <w:r>
        <w:t>FiveG-ProSeAuthorized-ExtIEs F1AP-PROTOCOL-EXTENSION ::= {</w:t>
      </w:r>
    </w:p>
    <w:p w14:paraId="0EBE2FCF" w14:textId="799615BC" w:rsidR="00952622" w:rsidRDefault="00952622" w:rsidP="00952622">
      <w:pPr>
        <w:pStyle w:val="PL"/>
        <w:rPr>
          <w:ins w:id="67" w:author="Huawei" w:date="2023-02-14T08:05:00Z"/>
          <w:noProof w:val="0"/>
          <w:snapToGrid w:val="0"/>
        </w:rPr>
      </w:pPr>
      <w:ins w:id="68" w:author="Huawei" w:date="2023-02-14T08:05:00Z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69" w:author="Huawei" w:date="2023-02-14T08:09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70" w:author="Huawei" w:date="2023-03-01T16:11:00Z">
        <w:r w:rsidR="00101FFF">
          <w:rPr>
            <w:rFonts w:cs="Arial"/>
            <w:lang w:eastAsia="ja-JP"/>
          </w:rPr>
          <w:t>Layer2</w:t>
        </w:r>
      </w:ins>
      <w:ins w:id="71" w:author="Huawei" w:date="2023-02-14T08:09:00Z">
        <w:r w:rsidRPr="001D57D3">
          <w:rPr>
            <w:rFonts w:cs="Arial"/>
            <w:lang w:eastAsia="ja-JP"/>
          </w:rPr>
          <w:t>Multipath</w:t>
        </w:r>
      </w:ins>
      <w:ins w:id="72" w:author="Huawei" w:date="2023-02-14T08:05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</w:ins>
      <w:ins w:id="73" w:author="Huawei" w:date="2023-02-14T08:09:00Z">
        <w:r>
          <w:rPr>
            <w:rFonts w:cs="Arial"/>
            <w:lang w:eastAsia="ja-JP"/>
          </w:rPr>
          <w:t>-</w:t>
        </w:r>
      </w:ins>
      <w:ins w:id="74" w:author="Huawei" w:date="2023-02-14T08:05:00Z">
        <w:r w:rsidRPr="001D57D3">
          <w:rPr>
            <w:rFonts w:cs="Arial"/>
            <w:lang w:eastAsia="ja-JP"/>
          </w:rPr>
          <w:t>ProSe</w:t>
        </w:r>
      </w:ins>
      <w:ins w:id="75" w:author="Huawei" w:date="2023-03-01T16:11:00Z">
        <w:r w:rsidR="00101FFF">
          <w:rPr>
            <w:rFonts w:cs="Arial"/>
            <w:lang w:eastAsia="ja-JP"/>
          </w:rPr>
          <w:t>Layer2</w:t>
        </w:r>
      </w:ins>
      <w:ins w:id="76" w:author="Huawei" w:date="2023-02-14T08:05:00Z"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lastRenderedPageBreak/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77" w:author="Huawei" w:date="2023-02-14T08:10:00Z"/>
        </w:rPr>
      </w:pPr>
    </w:p>
    <w:p w14:paraId="0EE12599" w14:textId="240E085E" w:rsidR="00952622" w:rsidRDefault="00952622" w:rsidP="00952622">
      <w:pPr>
        <w:pStyle w:val="PL"/>
        <w:rPr>
          <w:ins w:id="78" w:author="Huawei" w:date="2023-02-14T08:10:00Z"/>
        </w:rPr>
      </w:pPr>
      <w:ins w:id="79" w:author="Huawei" w:date="2023-02-14T08:11:00Z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80" w:author="Huawei" w:date="2023-03-01T16:11:00Z">
        <w:r w:rsidR="00101FFF" w:rsidRPr="00101FFF">
          <w:rPr>
            <w:rFonts w:cs="Arial"/>
            <w:lang w:eastAsia="ja-JP"/>
          </w:rPr>
          <w:t>Layer2</w:t>
        </w:r>
      </w:ins>
      <w:ins w:id="81" w:author="Huawei" w:date="2023-02-14T08:11:00Z">
        <w:r w:rsidRPr="001D57D3">
          <w:rPr>
            <w:rFonts w:cs="Arial"/>
            <w:lang w:eastAsia="ja-JP"/>
          </w:rPr>
          <w:t>Multipath</w:t>
        </w:r>
      </w:ins>
      <w:ins w:id="82" w:author="Huawei" w:date="2023-02-14T08:10:00Z"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83" w:author="Huawei" w:date="2023-02-14T08:10:00Z"/>
        </w:rPr>
      </w:pPr>
      <w:ins w:id="84" w:author="Huawei" w:date="2023-02-14T08:10:00Z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85" w:author="Huawei" w:date="2023-02-14T08:10:00Z"/>
        </w:rPr>
      </w:pPr>
      <w:ins w:id="86" w:author="Huawei" w:date="2023-02-14T08:10:00Z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87" w:author="Huawei" w:date="2023-02-14T08:10:00Z"/>
        </w:rPr>
      </w:pPr>
      <w:ins w:id="88" w:author="Huawei" w:date="2023-02-14T08:10:00Z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89" w:author="Huawei" w:date="2023-02-14T08:10:00Z"/>
        </w:rPr>
      </w:pPr>
      <w:ins w:id="90" w:author="Huawei" w:date="2023-02-14T08:10:00Z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91" w:author="Huawei" w:date="2023-02-14T08:11:00Z"/>
        </w:rPr>
      </w:pPr>
    </w:p>
    <w:p w14:paraId="7186F921" w14:textId="5F7B829D" w:rsidR="00952622" w:rsidRDefault="00952622" w:rsidP="00952622">
      <w:pPr>
        <w:pStyle w:val="PL"/>
      </w:pPr>
    </w:p>
    <w:p w14:paraId="204EAC2F" w14:textId="0130CB4A" w:rsidR="00952622" w:rsidRDefault="00952622" w:rsidP="00952622">
      <w:pPr>
        <w:pStyle w:val="PL"/>
      </w:pPr>
      <w:r>
        <w:t xml:space="preserve">[snip] </w:t>
      </w:r>
    </w:p>
    <w:p w14:paraId="2B8673F3" w14:textId="77777777" w:rsidR="00952622" w:rsidRPr="00EA5FA7" w:rsidRDefault="00952622" w:rsidP="00952622">
      <w:pPr>
        <w:pStyle w:val="Heading3"/>
      </w:pPr>
      <w:bookmarkStart w:id="92" w:name="_Toc20956005"/>
      <w:bookmarkStart w:id="93" w:name="_Toc29893131"/>
      <w:bookmarkStart w:id="94" w:name="_Toc36557068"/>
      <w:bookmarkStart w:id="95" w:name="_Toc45832588"/>
      <w:bookmarkStart w:id="96" w:name="_Toc51763910"/>
      <w:bookmarkStart w:id="97" w:name="_Toc64449082"/>
      <w:bookmarkStart w:id="98" w:name="_Toc66289741"/>
      <w:bookmarkStart w:id="99" w:name="_Toc74154854"/>
      <w:bookmarkStart w:id="100" w:name="_Toc81383598"/>
      <w:bookmarkStart w:id="101" w:name="_Toc88658232"/>
      <w:bookmarkStart w:id="102" w:name="_Toc97911144"/>
      <w:bookmarkStart w:id="103" w:name="_Toc99038968"/>
      <w:bookmarkStart w:id="104" w:name="_Toc99731231"/>
      <w:bookmarkStart w:id="105" w:name="_Toc105511366"/>
      <w:bookmarkStart w:id="106" w:name="_Toc105927898"/>
      <w:bookmarkStart w:id="107" w:name="_Toc106110438"/>
      <w:bookmarkStart w:id="108" w:name="_Toc113835880"/>
      <w:bookmarkStart w:id="109" w:name="_Toc120124736"/>
      <w:bookmarkStart w:id="110" w:name="_Toc121161736"/>
      <w:r w:rsidRPr="00EA5FA7">
        <w:t>9.4.7</w:t>
      </w:r>
      <w:r w:rsidRPr="00EA5FA7">
        <w:tab/>
        <w:t>Constant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>
        <w:t xml:space="preserve">[snip]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3B2958D3" w14:textId="77777777" w:rsidR="00952622" w:rsidRDefault="00952622" w:rsidP="0095262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11" w:name="_Hlk120276272"/>
      <w:r>
        <w:rPr>
          <w:snapToGrid w:val="0"/>
        </w:rPr>
        <w:t>684</w:t>
      </w:r>
      <w:bookmarkEnd w:id="111"/>
    </w:p>
    <w:p w14:paraId="3C416FAB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EA5FA7">
        <w:t>id-</w:t>
      </w:r>
      <w:r>
        <w:t>UE-MulticastMRBs-ToBeSetup</w:t>
      </w:r>
      <w:r w:rsidRPr="00EA5FA7">
        <w:t>-</w:t>
      </w:r>
      <w: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565C4DE" w14:textId="77777777" w:rsidR="00952622" w:rsidRPr="00CD135F" w:rsidRDefault="00952622" w:rsidP="009E3239">
      <w:pPr>
        <w:pStyle w:val="PL"/>
      </w:pPr>
      <w:r w:rsidRPr="00CD135F"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3E5902" w14:textId="77777777" w:rsidR="00952622" w:rsidRPr="00CD135F" w:rsidRDefault="00952622" w:rsidP="009E3239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1EE96BD5" w14:textId="77777777" w:rsidR="00952622" w:rsidRDefault="00952622" w:rsidP="009E3239">
      <w:pPr>
        <w:pStyle w:val="PL"/>
      </w:pPr>
      <w:r w:rsidRPr="00CD135F">
        <w:t>id-MC-PagingCell-Item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BDA9681" w14:textId="65F66863" w:rsidR="00952622" w:rsidRDefault="00952622" w:rsidP="009E3239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lastRenderedPageBreak/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11BF2C83" w14:textId="77777777" w:rsidR="009E3239" w:rsidRDefault="009E3239" w:rsidP="009E3239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690</w:t>
      </w:r>
    </w:p>
    <w:p w14:paraId="6E1B68D1" w14:textId="77777777" w:rsidR="009E3239" w:rsidRPr="00D7543C" w:rsidRDefault="009E3239" w:rsidP="009E3239">
      <w:pPr>
        <w:pStyle w:val="PL"/>
        <w:rPr>
          <w:snapToGrid w:val="0"/>
        </w:rPr>
      </w:pPr>
      <w:r w:rsidRPr="00A90175">
        <w:rPr>
          <w:snapToGrid w:val="0"/>
        </w:rPr>
        <w:t>id-</w:t>
      </w:r>
      <w:r>
        <w:rPr>
          <w:snapToGrid w:val="0"/>
        </w:rPr>
        <w:t>CPACMCG</w:t>
      </w:r>
      <w:r w:rsidRPr="00A90175">
        <w:rPr>
          <w:snapToGrid w:val="0"/>
        </w:rPr>
        <w:t>Information</w:t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 w:rsidRPr="00A901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90175">
        <w:rPr>
          <w:snapToGrid w:val="0"/>
        </w:rPr>
        <w:t xml:space="preserve">ProtocolIE-ID ::= </w:t>
      </w:r>
      <w:r>
        <w:rPr>
          <w:snapToGrid w:val="0"/>
        </w:rPr>
        <w:t>691</w:t>
      </w:r>
    </w:p>
    <w:p w14:paraId="2C9101DA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5200DFA3" w14:textId="77777777" w:rsidR="009E3239" w:rsidRDefault="009E3239" w:rsidP="009E3239">
      <w:pPr>
        <w:pStyle w:val="PL"/>
        <w:rPr>
          <w:snapToGrid w:val="0"/>
        </w:rPr>
      </w:pPr>
      <w:r>
        <w:t>id-</w:t>
      </w:r>
      <w:r w:rsidRPr="00C948A6">
        <w:t>TwoPHRMode</w:t>
      </w:r>
      <w:r>
        <w:t>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5EB880AA" w14:textId="77777777" w:rsidR="009E3239" w:rsidRDefault="009E3239" w:rsidP="009E3239">
      <w:pPr>
        <w:pStyle w:val="PL"/>
        <w:rPr>
          <w:snapToGrid w:val="0"/>
          <w:lang w:val="it-IT" w:eastAsia="zh-CN"/>
        </w:rPr>
      </w:pPr>
      <w:r>
        <w:t>id-</w:t>
      </w:r>
      <w:r>
        <w:rPr>
          <w:rFonts w:hint="eastAsia"/>
          <w:lang w:val="en-US"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694</w:t>
      </w:r>
    </w:p>
    <w:p w14:paraId="06904915" w14:textId="1ABCF966" w:rsidR="009E3239" w:rsidRDefault="009E3239" w:rsidP="009E3239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70A9A749" w:rsidR="009E3239" w:rsidRDefault="009E3239" w:rsidP="009E3239">
      <w:pPr>
        <w:pStyle w:val="PL"/>
        <w:rPr>
          <w:snapToGrid w:val="0"/>
          <w:lang w:val="it-IT" w:eastAsia="zh-CN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7EA05154" w14:textId="3F6DADB4" w:rsidR="00952622" w:rsidRDefault="00952622" w:rsidP="00952622">
      <w:pPr>
        <w:pStyle w:val="PL"/>
        <w:rPr>
          <w:ins w:id="112" w:author="Huawei" w:date="2023-02-14T08:14:00Z"/>
          <w:noProof w:val="0"/>
        </w:rPr>
      </w:pPr>
      <w:ins w:id="113" w:author="Huawei" w:date="2023-02-14T08:13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114" w:author="Huawei" w:date="2023-03-01T16:12:00Z">
        <w:r w:rsidR="00101FFF" w:rsidRPr="00101FFF">
          <w:rPr>
            <w:rFonts w:cs="Arial"/>
            <w:lang w:eastAsia="ja-JP"/>
          </w:rPr>
          <w:t>Layer2</w:t>
        </w:r>
      </w:ins>
      <w:ins w:id="115" w:author="Huawei" w:date="2023-02-14T08:13:00Z">
        <w:r w:rsidRPr="001D57D3">
          <w:rPr>
            <w:rFonts w:cs="Arial"/>
            <w:lang w:eastAsia="ja-JP"/>
          </w:rPr>
          <w:t>Multipath</w:t>
        </w:r>
      </w:ins>
      <w:ins w:id="116" w:author="Huawei" w:date="2023-02-14T08:14:00Z"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C38AB1D" w14:textId="77777777" w:rsidR="00952622" w:rsidRDefault="00952622" w:rsidP="00952622">
      <w:pPr>
        <w:pStyle w:val="PL"/>
        <w:rPr>
          <w:ins w:id="117" w:author="Huawei" w:date="2023-02-14T08:13:00Z"/>
        </w:rPr>
      </w:pPr>
    </w:p>
    <w:p w14:paraId="1DA4EC60" w14:textId="77777777" w:rsidR="00952622" w:rsidRDefault="00952622" w:rsidP="00C665ED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19"/>
    <w:bookmarkEnd w:id="20"/>
    <w:bookmarkEnd w:id="21"/>
    <w:bookmarkEnd w:id="22"/>
    <w:bookmarkEnd w:id="23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61608" w14:textId="77777777" w:rsidR="00F204F7" w:rsidRDefault="00F204F7">
      <w:r>
        <w:separator/>
      </w:r>
    </w:p>
  </w:endnote>
  <w:endnote w:type="continuationSeparator" w:id="0">
    <w:p w14:paraId="6A25C97C" w14:textId="77777777" w:rsidR="00F204F7" w:rsidRDefault="00F2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B39D8" w14:textId="77777777" w:rsidR="00F204F7" w:rsidRDefault="00F204F7">
      <w:r>
        <w:separator/>
      </w:r>
    </w:p>
  </w:footnote>
  <w:footnote w:type="continuationSeparator" w:id="0">
    <w:p w14:paraId="06383EAD" w14:textId="77777777" w:rsidR="00F204F7" w:rsidRDefault="00F2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57683"/>
    <w:rsid w:val="00061432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30A82"/>
    <w:rsid w:val="00237ABC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17A5F"/>
    <w:rsid w:val="00343AE1"/>
    <w:rsid w:val="00354A03"/>
    <w:rsid w:val="003609EF"/>
    <w:rsid w:val="0036231A"/>
    <w:rsid w:val="003741EE"/>
    <w:rsid w:val="00374DD4"/>
    <w:rsid w:val="00387CC0"/>
    <w:rsid w:val="00394776"/>
    <w:rsid w:val="0039784E"/>
    <w:rsid w:val="003C44F4"/>
    <w:rsid w:val="003D70C6"/>
    <w:rsid w:val="003E1A36"/>
    <w:rsid w:val="003F3C0B"/>
    <w:rsid w:val="003F5AD9"/>
    <w:rsid w:val="00410371"/>
    <w:rsid w:val="00413D39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4DF3"/>
    <w:rsid w:val="00695808"/>
    <w:rsid w:val="006B2AB4"/>
    <w:rsid w:val="006B46FB"/>
    <w:rsid w:val="006B4ED4"/>
    <w:rsid w:val="006E1C8A"/>
    <w:rsid w:val="006E21FB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0B1B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39C3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BF00DD"/>
    <w:rsid w:val="00C06DFE"/>
    <w:rsid w:val="00C171F7"/>
    <w:rsid w:val="00C23157"/>
    <w:rsid w:val="00C23CD8"/>
    <w:rsid w:val="00C340D9"/>
    <w:rsid w:val="00C35908"/>
    <w:rsid w:val="00C536AF"/>
    <w:rsid w:val="00C665ED"/>
    <w:rsid w:val="00C66BA2"/>
    <w:rsid w:val="00C870F6"/>
    <w:rsid w:val="00C95985"/>
    <w:rsid w:val="00C9641E"/>
    <w:rsid w:val="00CA60E3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01137"/>
    <w:rsid w:val="00F204F7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94D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F15EF2-A6B2-483A-B6F1-395D0DDC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15</cp:revision>
  <cp:lastPrinted>1900-01-01T06:00:00Z</cp:lastPrinted>
  <dcterms:created xsi:type="dcterms:W3CDTF">2023-02-14T06:58:00Z</dcterms:created>
  <dcterms:modified xsi:type="dcterms:W3CDTF">2023-05-09T21:13:00Z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(3)KWT+PfyqP4BFWWDLNZ85b6PKFAFN0zctJvu2CIaXEd9Kxj7RH5VxGOtAiWUQYSR5jzDOqygH
1Cw7xxYpBonJYIaBGkDrajm6JYIhQTrTQ/tC1uQqB1y02rqX6dg5gr3I+6BHC0ePgD4ZraC7
W51yPNBuDBG2D5VU51/WrtqIo7SRFaj2mdwhGkNYsslmdp/A0BrtbF6NOzY2kiUovwiTv3jL
y6hwHE0szlpVWYbQP0</vt:lpwstr>
  </property>
  <property fmtid="{D5CDD505-2E9C-101B-9397-08002B2CF9AE}" pid="24" name="_2015_ms_pID_7253431">
    <vt:lpwstr>1Dsk+/8LGD9cobBzWhAqgC9fxfSV6Y9O+0vZVjQ5F8OONrnczYSU1w
83DHJIl1n+T+dOUrbBiTH2MMEKkscZW948fqy8Fu+jPj4Y1eT8F4gM34Xhu2jGqB4zTZ3mwA
bxnapR5wD71/KZ5L2FmW8kXl9BC0Hkv7C/YKr2sfdaoiT0lPJ1V5V3Bt/1B/RWcVYhgWZiUD
PJmUXH7NNHETsg9UHitPR2yyZH9ZyymCkw1a</vt:lpwstr>
  </property>
  <property fmtid="{D5CDD505-2E9C-101B-9397-08002B2CF9AE}" pid="25" name="_2015_ms_pID_7253432">
    <vt:lpwstr>mg==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1683666715</vt:lpwstr>
  </property>
</Properties>
</file>